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99D" w:rsidRDefault="00423F3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eastAsia="宋体" w:hint="eastAsia"/>
          <w:b/>
          <w:i/>
          <w:sz w:val="28"/>
          <w:lang w:val="en-US" w:eastAsia="zh-CN"/>
        </w:rPr>
        <w:t>R4-251</w:t>
      </w:r>
      <w:r w:rsidR="007D665F">
        <w:rPr>
          <w:rFonts w:eastAsia="宋体"/>
          <w:b/>
          <w:i/>
          <w:sz w:val="28"/>
          <w:lang w:val="en-US" w:eastAsia="zh-CN"/>
        </w:rPr>
        <w:t>2238</w:t>
      </w:r>
    </w:p>
    <w:p w:rsidR="0005599D" w:rsidRDefault="00423F39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r>
        <w:rPr>
          <w:rFonts w:eastAsia="宋体" w:hint="eastAsia"/>
          <w:sz w:val="24"/>
          <w:lang w:val="en-US" w:eastAsia="zh-CN"/>
        </w:rPr>
        <w:t>Bangalore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val="en-US" w:eastAsia="zh-CN"/>
        </w:rPr>
        <w:t>India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val="en-US" w:eastAsia="zh-CN"/>
        </w:rPr>
        <w:t>25</w:t>
      </w:r>
      <w:r>
        <w:rPr>
          <w:rFonts w:eastAsia="宋体" w:hint="eastAsia"/>
          <w:sz w:val="24"/>
          <w:vertAlign w:val="superscript"/>
          <w:lang w:val="en-US" w:eastAsia="zh-CN"/>
        </w:rPr>
        <w:t>th</w:t>
      </w:r>
      <w:r>
        <w:rPr>
          <w:sz w:val="24"/>
        </w:rPr>
        <w:t xml:space="preserve"> - </w:t>
      </w:r>
      <w:r>
        <w:rPr>
          <w:rFonts w:eastAsia="宋体" w:hint="eastAsia"/>
          <w:sz w:val="24"/>
          <w:lang w:val="en-US" w:eastAsia="zh-CN"/>
        </w:rPr>
        <w:t>29</w:t>
      </w:r>
      <w:r>
        <w:rPr>
          <w:rFonts w:eastAsia="宋体" w:hint="eastAsia"/>
          <w:sz w:val="24"/>
          <w:vertAlign w:val="superscript"/>
          <w:lang w:val="en-US" w:eastAsia="zh-CN"/>
        </w:rPr>
        <w:t>th</w:t>
      </w:r>
      <w:r>
        <w:rPr>
          <w:rFonts w:eastAsia="宋体" w:hint="eastAsia"/>
          <w:sz w:val="24"/>
          <w:lang w:val="en-US" w:eastAsia="zh-CN"/>
        </w:rPr>
        <w:t>, August</w:t>
      </w:r>
      <w:r>
        <w:rPr>
          <w:rFonts w:eastAsia="宋体" w:cs="Arial"/>
          <w:sz w:val="24"/>
          <w:szCs w:val="24"/>
          <w:lang w:eastAsia="zh-CN"/>
        </w:rPr>
        <w:t xml:space="preserve"> 202</w:t>
      </w:r>
      <w:r>
        <w:rPr>
          <w:rFonts w:eastAsia="宋体" w:cs="Arial" w:hint="eastAsia"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0559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99D" w:rsidRDefault="00423F3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559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99D" w:rsidRDefault="00423F3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559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99D">
        <w:tc>
          <w:tcPr>
            <w:tcW w:w="142" w:type="dxa"/>
            <w:tcBorders>
              <w:lef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5599D" w:rsidRDefault="00423F39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38.191</w:t>
            </w:r>
          </w:p>
        </w:tc>
        <w:tc>
          <w:tcPr>
            <w:tcW w:w="709" w:type="dxa"/>
          </w:tcPr>
          <w:p w:rsidR="0005599D" w:rsidRDefault="00423F3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599D" w:rsidRDefault="00423F3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05599D" w:rsidRDefault="00423F3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599D" w:rsidRDefault="00423F3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05599D" w:rsidRDefault="00423F3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:rsidR="0005599D" w:rsidRDefault="006E158B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0</w:t>
            </w:r>
            <w:r>
              <w:rPr>
                <w:sz w:val="28"/>
                <w:lang w:val="en-US" w:eastAsia="zh-CN"/>
              </w:rPr>
              <w:t>.0.1</w:t>
            </w:r>
            <w:bookmarkStart w:id="0" w:name="_GoBack"/>
            <w:bookmarkEnd w:id="0"/>
          </w:p>
        </w:tc>
        <w:tc>
          <w:tcPr>
            <w:tcW w:w="240" w:type="dxa"/>
            <w:tcBorders>
              <w:righ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</w:pPr>
          </w:p>
        </w:tc>
      </w:tr>
      <w:tr w:rsidR="000559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</w:pPr>
          </w:p>
        </w:tc>
      </w:tr>
      <w:tr w:rsidR="000559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599D" w:rsidRDefault="00423F3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5599D">
        <w:tc>
          <w:tcPr>
            <w:tcW w:w="9641" w:type="dxa"/>
            <w:gridSpan w:val="9"/>
          </w:tcPr>
          <w:p w:rsidR="0005599D" w:rsidRDefault="000559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5599D" w:rsidRDefault="000559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599D">
        <w:tc>
          <w:tcPr>
            <w:tcW w:w="2835" w:type="dxa"/>
          </w:tcPr>
          <w:p w:rsidR="0005599D" w:rsidRDefault="00423F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5599D" w:rsidRDefault="00423F3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599D" w:rsidRDefault="000559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599D" w:rsidRDefault="00423F3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99D" w:rsidRDefault="00423F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05599D" w:rsidRDefault="00423F3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599D" w:rsidRDefault="000559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599D" w:rsidRDefault="00423F3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99D" w:rsidRDefault="0005599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5599D" w:rsidRDefault="000559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599D">
        <w:tc>
          <w:tcPr>
            <w:tcW w:w="9640" w:type="dxa"/>
            <w:gridSpan w:val="11"/>
          </w:tcPr>
          <w:p w:rsidR="0005599D" w:rsidRDefault="000559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9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599D" w:rsidRDefault="00423F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99D" w:rsidRDefault="00423F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sz w:val="21"/>
                <w:szCs w:val="21"/>
              </w:rPr>
              <w:t>CBRA: Correct behaviour when receiving A-IoT MSG2</w:t>
            </w:r>
          </w:p>
        </w:tc>
      </w:tr>
      <w:tr w:rsidR="0005599D">
        <w:tc>
          <w:tcPr>
            <w:tcW w:w="1843" w:type="dxa"/>
            <w:tcBorders>
              <w:lef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99D">
        <w:tc>
          <w:tcPr>
            <w:tcW w:w="1843" w:type="dxa"/>
            <w:tcBorders>
              <w:left w:val="single" w:sz="4" w:space="0" w:color="auto"/>
            </w:tcBorders>
          </w:tcPr>
          <w:p w:rsidR="0005599D" w:rsidRDefault="00423F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99D" w:rsidRDefault="00423F3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05599D">
        <w:tc>
          <w:tcPr>
            <w:tcW w:w="1843" w:type="dxa"/>
            <w:tcBorders>
              <w:left w:val="single" w:sz="4" w:space="0" w:color="auto"/>
            </w:tcBorders>
          </w:tcPr>
          <w:p w:rsidR="0005599D" w:rsidRDefault="00423F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99D" w:rsidRDefault="00423F39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05599D">
        <w:tc>
          <w:tcPr>
            <w:tcW w:w="1843" w:type="dxa"/>
            <w:tcBorders>
              <w:lef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99D">
        <w:tc>
          <w:tcPr>
            <w:tcW w:w="1843" w:type="dxa"/>
            <w:tcBorders>
              <w:left w:val="single" w:sz="4" w:space="0" w:color="auto"/>
            </w:tcBorders>
          </w:tcPr>
          <w:p w:rsidR="0005599D" w:rsidRDefault="00423F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599D" w:rsidRDefault="00423F39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 w:val="18"/>
                <w:szCs w:val="18"/>
              </w:rPr>
              <w:t>Ambient_IoT_Solutions</w:t>
            </w:r>
            <w:proofErr w:type="spellEnd"/>
            <w:r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05599D" w:rsidRDefault="000559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99D" w:rsidRDefault="00423F3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99D" w:rsidRDefault="00423F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 w:rsidR="00D6082C">
              <w:rPr>
                <w:lang w:val="en-US" w:eastAsia="zh-CN"/>
              </w:rPr>
              <w:t>25</w:t>
            </w:r>
          </w:p>
        </w:tc>
      </w:tr>
      <w:tr w:rsidR="0005599D">
        <w:tc>
          <w:tcPr>
            <w:tcW w:w="1843" w:type="dxa"/>
            <w:tcBorders>
              <w:lef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599D" w:rsidRDefault="000559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599D" w:rsidRDefault="000559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599D" w:rsidRDefault="000559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9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599D" w:rsidRDefault="00423F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599D" w:rsidRDefault="00423F39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599D" w:rsidRDefault="000559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99D" w:rsidRDefault="00423F3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99D" w:rsidRDefault="00423F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 w:rsidR="000559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599D" w:rsidRDefault="000559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599D" w:rsidRDefault="00423F3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5599D" w:rsidRDefault="00423F3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599D" w:rsidRDefault="00423F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5599D">
        <w:tc>
          <w:tcPr>
            <w:tcW w:w="1843" w:type="dxa"/>
          </w:tcPr>
          <w:p w:rsidR="0005599D" w:rsidRDefault="000559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5599D" w:rsidRDefault="000559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9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99D" w:rsidRDefault="00423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99D" w:rsidRDefault="00423F39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 is no CBRA: Correct </w:t>
            </w:r>
            <w:proofErr w:type="spellStart"/>
            <w:r>
              <w:rPr>
                <w:rFonts w:hint="eastAsia"/>
                <w:lang w:val="en-US" w:eastAsia="zh-CN"/>
              </w:rPr>
              <w:t>behaviour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when receiving A-IoT MSG2</w:t>
            </w:r>
          </w:p>
        </w:tc>
      </w:tr>
      <w:tr w:rsidR="0005599D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9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99D" w:rsidRDefault="00423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599D" w:rsidRDefault="00423F3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Supplement CBRA: Correct </w:t>
            </w:r>
            <w:proofErr w:type="spellStart"/>
            <w:r>
              <w:rPr>
                <w:rFonts w:hint="eastAsia"/>
                <w:lang w:val="en-US" w:eastAsia="zh-CN"/>
              </w:rPr>
              <w:t>behaviour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when receiving A-IoT MSG2</w:t>
            </w:r>
          </w:p>
        </w:tc>
      </w:tr>
      <w:tr w:rsidR="000559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9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99D" w:rsidRDefault="00423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99D" w:rsidRDefault="00423F3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CBRA: Correct </w:t>
            </w:r>
            <w:proofErr w:type="spellStart"/>
            <w:r>
              <w:rPr>
                <w:rFonts w:hint="eastAsia"/>
                <w:lang w:val="en-US" w:eastAsia="zh-CN"/>
              </w:rPr>
              <w:t>behaviour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when receiving A-IoT MSG2 will be absent</w:t>
            </w:r>
          </w:p>
        </w:tc>
      </w:tr>
      <w:tr w:rsidR="0005599D">
        <w:tc>
          <w:tcPr>
            <w:tcW w:w="2694" w:type="dxa"/>
            <w:gridSpan w:val="2"/>
          </w:tcPr>
          <w:p w:rsidR="0005599D" w:rsidRDefault="000559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599D" w:rsidRDefault="000559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9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99D" w:rsidRDefault="00423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99D" w:rsidRDefault="00423F3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9.1.2.2</w:t>
            </w:r>
          </w:p>
        </w:tc>
      </w:tr>
      <w:tr w:rsidR="000559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9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99D" w:rsidRDefault="00055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99D" w:rsidRDefault="00423F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599D" w:rsidRDefault="00423F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5599D" w:rsidRDefault="000559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599D" w:rsidRDefault="0005599D">
            <w:pPr>
              <w:pStyle w:val="CRCoverPage"/>
              <w:spacing w:after="0"/>
              <w:ind w:left="99"/>
            </w:pPr>
          </w:p>
        </w:tc>
      </w:tr>
      <w:tr w:rsidR="000559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99D" w:rsidRDefault="00423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99D" w:rsidRDefault="000559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99D" w:rsidRDefault="00423F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5599D" w:rsidRDefault="00423F3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99D" w:rsidRDefault="00423F3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TS/TR ... CR ...</w:t>
            </w:r>
          </w:p>
        </w:tc>
      </w:tr>
      <w:tr w:rsidR="0005599D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99D" w:rsidRDefault="00423F3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99D" w:rsidRDefault="000559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99D" w:rsidRDefault="00423F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5599D" w:rsidRDefault="00423F3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99D" w:rsidRDefault="00423F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559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99D" w:rsidRDefault="00423F3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99D" w:rsidRDefault="000559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99D" w:rsidRDefault="00423F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5599D" w:rsidRDefault="00423F3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99D" w:rsidRDefault="00423F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559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99D" w:rsidRDefault="0005599D">
            <w:pPr>
              <w:pStyle w:val="CRCoverPage"/>
              <w:spacing w:after="0"/>
            </w:pPr>
          </w:p>
        </w:tc>
      </w:tr>
      <w:tr w:rsidR="000559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99D" w:rsidRDefault="00423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99D" w:rsidRDefault="0005599D">
            <w:pPr>
              <w:pStyle w:val="CRCoverPage"/>
              <w:spacing w:after="0"/>
              <w:ind w:left="100"/>
            </w:pPr>
          </w:p>
        </w:tc>
      </w:tr>
      <w:tr w:rsidR="000559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99D" w:rsidRDefault="000559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599D" w:rsidRDefault="000559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559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99D" w:rsidRDefault="00423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99D" w:rsidRDefault="0005599D">
            <w:pPr>
              <w:pStyle w:val="CRCoverPage"/>
              <w:spacing w:after="0"/>
              <w:ind w:left="100"/>
            </w:pPr>
          </w:p>
        </w:tc>
      </w:tr>
    </w:tbl>
    <w:p w:rsidR="0005599D" w:rsidRDefault="0005599D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trike/>
          <w:sz w:val="24"/>
          <w:szCs w:val="24"/>
          <w:lang w:eastAsia="zh-CN"/>
        </w:rPr>
      </w:pPr>
    </w:p>
    <w:p w:rsidR="0005599D" w:rsidRDefault="00423F39">
      <w:pPr>
        <w:rPr>
          <w:rFonts w:ascii="Arial" w:eastAsia="宋体" w:hAnsi="Arial" w:cs="Arial"/>
          <w:b/>
          <w:strike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trike/>
          <w:sz w:val="24"/>
          <w:szCs w:val="24"/>
          <w:lang w:eastAsia="zh-CN"/>
        </w:rPr>
        <w:br w:type="page"/>
      </w:r>
    </w:p>
    <w:p w:rsidR="0005599D" w:rsidRDefault="00423F39">
      <w:pPr>
        <w:jc w:val="center"/>
        <w:rPr>
          <w:rFonts w:eastAsia="宋体"/>
          <w:highlight w:val="yellow"/>
          <w:lang w:eastAsia="zh-CN"/>
        </w:rPr>
      </w:pPr>
      <w:bookmarkStart w:id="1" w:name="_Toc526331617"/>
      <w:r>
        <w:rPr>
          <w:rFonts w:eastAsia="宋体"/>
          <w:highlight w:val="yellow"/>
          <w:lang w:eastAsia="zh-CN"/>
        </w:rPr>
        <w:lastRenderedPageBreak/>
        <w:t>&lt;Start of Change 1&gt;</w:t>
      </w:r>
    </w:p>
    <w:p w:rsidR="0005599D" w:rsidRDefault="00423F39">
      <w:pPr>
        <w:pStyle w:val="6"/>
        <w:rPr>
          <w:ins w:id="2" w:author="ZTE Derrick meeting-pre" w:date="2025-08-15T22:26:00Z"/>
          <w:lang w:eastAsia="zh-CN"/>
        </w:rPr>
      </w:pPr>
      <w:ins w:id="3" w:author="ZTE Derrick meeting-pre" w:date="2025-08-15T22:26:00Z">
        <w:r>
          <w:rPr>
            <w:lang w:eastAsia="zh-CN"/>
          </w:rPr>
          <w:t>9.1.2.</w:t>
        </w:r>
        <w:r>
          <w:rPr>
            <w:rFonts w:hint="eastAsia"/>
            <w:lang w:val="en-US" w:eastAsia="zh-CN"/>
          </w:rPr>
          <w:t xml:space="preserve">2 </w:t>
        </w:r>
        <w:r>
          <w:rPr>
            <w:rFonts w:ascii="Times New Roman" w:hAnsi="Times New Roman"/>
            <w:sz w:val="21"/>
            <w:szCs w:val="21"/>
          </w:rPr>
          <w:t>CBRA: Correct behaviour when receiving A-IoT MSG2</w:t>
        </w:r>
      </w:ins>
    </w:p>
    <w:p w:rsidR="0005599D" w:rsidRDefault="00423F39">
      <w:pPr>
        <w:rPr>
          <w:rFonts w:eastAsia="宋体"/>
          <w:highlight w:val="yellow"/>
          <w:lang w:eastAsia="zh-CN"/>
        </w:rPr>
      </w:pPr>
      <w:ins w:id="4" w:author="ZTE Derrick meeting-pre" w:date="2025-08-15T22:26:00Z">
        <w:r>
          <w:rPr>
            <w:rFonts w:cs="v4.2.0" w:hint="eastAsia"/>
            <w:lang w:val="en-US" w:eastAsia="zh-CN"/>
          </w:rPr>
          <w:t xml:space="preserve">The UE shall again perform the </w:t>
        </w:r>
        <w:proofErr w:type="gramStart"/>
        <w:r>
          <w:rPr>
            <w:rFonts w:cs="v4.2.0" w:hint="eastAsia"/>
            <w:lang w:val="en-US" w:eastAsia="zh-CN"/>
          </w:rPr>
          <w:t>Random Access</w:t>
        </w:r>
        <w:proofErr w:type="gramEnd"/>
        <w:r>
          <w:rPr>
            <w:rFonts w:cs="v4.2.0" w:hint="eastAsia"/>
            <w:lang w:val="en-US" w:eastAsia="zh-CN"/>
          </w:rPr>
          <w:t xml:space="preserve"> Resource selection procedure defined</w:t>
        </w:r>
        <w:r>
          <w:rPr>
            <w:rFonts w:cs="v4.2.0"/>
          </w:rPr>
          <w:t xml:space="preserve"> clause 5.3.1</w:t>
        </w:r>
        <w:r>
          <w:rPr>
            <w:rFonts w:cs="v4.2.0"/>
            <w:lang w:eastAsia="zh-CN"/>
          </w:rPr>
          <w:t xml:space="preserve"> </w:t>
        </w:r>
        <w:r>
          <w:rPr>
            <w:rFonts w:cs="v4.2.0"/>
          </w:rPr>
          <w:t>in TS 3</w:t>
        </w:r>
        <w:r>
          <w:rPr>
            <w:rFonts w:cs="v4.2.0"/>
            <w:lang w:eastAsia="zh-CN"/>
          </w:rPr>
          <w:t>8</w:t>
        </w:r>
        <w:r>
          <w:rPr>
            <w:rFonts w:cs="v4.2.0"/>
          </w:rPr>
          <w:t>.391</w:t>
        </w:r>
        <w:r>
          <w:t>.</w:t>
        </w:r>
      </w:ins>
    </w:p>
    <w:p w:rsidR="0005599D" w:rsidRDefault="00423F39"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bookmarkEnd w:id="1"/>
    <w:p w:rsidR="0005599D" w:rsidRDefault="0005599D">
      <w:pPr>
        <w:jc w:val="center"/>
      </w:pPr>
    </w:p>
    <w:sectPr w:rsidR="0005599D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09D4" w:rsidRDefault="00A109D4">
      <w:pPr>
        <w:spacing w:after="0"/>
      </w:pPr>
      <w:r>
        <w:separator/>
      </w:r>
    </w:p>
  </w:endnote>
  <w:endnote w:type="continuationSeparator" w:id="0">
    <w:p w:rsidR="00A109D4" w:rsidRDefault="00A109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09D4" w:rsidRDefault="00A109D4">
      <w:pPr>
        <w:spacing w:after="0"/>
      </w:pPr>
      <w:r>
        <w:separator/>
      </w:r>
    </w:p>
  </w:footnote>
  <w:footnote w:type="continuationSeparator" w:id="0">
    <w:p w:rsidR="00A109D4" w:rsidRDefault="00A109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99D" w:rsidRDefault="00423F39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FE6"/>
    <w:rsid w:val="00044BD3"/>
    <w:rsid w:val="0005599D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3F39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58B"/>
    <w:rsid w:val="006E1D52"/>
    <w:rsid w:val="006E21FB"/>
    <w:rsid w:val="006F0EFB"/>
    <w:rsid w:val="00700D6E"/>
    <w:rsid w:val="0072391B"/>
    <w:rsid w:val="00723CD2"/>
    <w:rsid w:val="007246CA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65F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09D4"/>
    <w:rsid w:val="00A14855"/>
    <w:rsid w:val="00A246B6"/>
    <w:rsid w:val="00A343EF"/>
    <w:rsid w:val="00A37C1C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33B3C"/>
    <w:rsid w:val="00D45484"/>
    <w:rsid w:val="00D50255"/>
    <w:rsid w:val="00D6082C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760D3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1DE5960"/>
    <w:rsid w:val="02761582"/>
    <w:rsid w:val="045B5607"/>
    <w:rsid w:val="049A7F0A"/>
    <w:rsid w:val="058A49FF"/>
    <w:rsid w:val="05B02772"/>
    <w:rsid w:val="05C15910"/>
    <w:rsid w:val="05FF3E3B"/>
    <w:rsid w:val="06994EB8"/>
    <w:rsid w:val="07AC3721"/>
    <w:rsid w:val="08346EDA"/>
    <w:rsid w:val="087610A5"/>
    <w:rsid w:val="095B660A"/>
    <w:rsid w:val="0A7375B2"/>
    <w:rsid w:val="0BAD46E7"/>
    <w:rsid w:val="0BB14EDC"/>
    <w:rsid w:val="0BCF2894"/>
    <w:rsid w:val="0C5E18BD"/>
    <w:rsid w:val="0C601C22"/>
    <w:rsid w:val="0E264BEA"/>
    <w:rsid w:val="0FA14F53"/>
    <w:rsid w:val="0FC47D76"/>
    <w:rsid w:val="0FD429A5"/>
    <w:rsid w:val="0FED4DB0"/>
    <w:rsid w:val="104E7D77"/>
    <w:rsid w:val="10827822"/>
    <w:rsid w:val="11566901"/>
    <w:rsid w:val="130A1C0D"/>
    <w:rsid w:val="131A755A"/>
    <w:rsid w:val="13492BDD"/>
    <w:rsid w:val="13B2425F"/>
    <w:rsid w:val="15215E5A"/>
    <w:rsid w:val="152F6086"/>
    <w:rsid w:val="15D00F43"/>
    <w:rsid w:val="16161F48"/>
    <w:rsid w:val="17543053"/>
    <w:rsid w:val="17785A93"/>
    <w:rsid w:val="17A46BCF"/>
    <w:rsid w:val="183C7DEA"/>
    <w:rsid w:val="18A163CD"/>
    <w:rsid w:val="19815BE6"/>
    <w:rsid w:val="1AEC06BC"/>
    <w:rsid w:val="1B39334C"/>
    <w:rsid w:val="1BAB7696"/>
    <w:rsid w:val="1CD41C94"/>
    <w:rsid w:val="1CF67364"/>
    <w:rsid w:val="1D1239FB"/>
    <w:rsid w:val="1D7F401F"/>
    <w:rsid w:val="1DB41DC8"/>
    <w:rsid w:val="1E0267BF"/>
    <w:rsid w:val="1E192DF2"/>
    <w:rsid w:val="1F755BD1"/>
    <w:rsid w:val="20C672AE"/>
    <w:rsid w:val="21D75195"/>
    <w:rsid w:val="224F683E"/>
    <w:rsid w:val="24280D55"/>
    <w:rsid w:val="2441618A"/>
    <w:rsid w:val="246A24DB"/>
    <w:rsid w:val="250221BE"/>
    <w:rsid w:val="2580651A"/>
    <w:rsid w:val="26571970"/>
    <w:rsid w:val="278D1641"/>
    <w:rsid w:val="279A4501"/>
    <w:rsid w:val="27DA25AE"/>
    <w:rsid w:val="283D4601"/>
    <w:rsid w:val="2934004F"/>
    <w:rsid w:val="29702E68"/>
    <w:rsid w:val="29883C56"/>
    <w:rsid w:val="2A7545DA"/>
    <w:rsid w:val="2A813336"/>
    <w:rsid w:val="2A922B6B"/>
    <w:rsid w:val="2BD4069A"/>
    <w:rsid w:val="2C960ADF"/>
    <w:rsid w:val="2D437A51"/>
    <w:rsid w:val="2E016B8B"/>
    <w:rsid w:val="2E3C6898"/>
    <w:rsid w:val="2E492237"/>
    <w:rsid w:val="2EB021A6"/>
    <w:rsid w:val="2FDC1914"/>
    <w:rsid w:val="302F2F6D"/>
    <w:rsid w:val="307F49A0"/>
    <w:rsid w:val="30F76A90"/>
    <w:rsid w:val="3153070A"/>
    <w:rsid w:val="315D2BC8"/>
    <w:rsid w:val="31D420C7"/>
    <w:rsid w:val="33967B79"/>
    <w:rsid w:val="33D466EC"/>
    <w:rsid w:val="34284AC1"/>
    <w:rsid w:val="34B6203A"/>
    <w:rsid w:val="34E03C50"/>
    <w:rsid w:val="35037688"/>
    <w:rsid w:val="3563766B"/>
    <w:rsid w:val="367E33F8"/>
    <w:rsid w:val="36C84473"/>
    <w:rsid w:val="38FE39B9"/>
    <w:rsid w:val="39115855"/>
    <w:rsid w:val="39904FC5"/>
    <w:rsid w:val="39FB6420"/>
    <w:rsid w:val="3A4E15F1"/>
    <w:rsid w:val="3A5631EC"/>
    <w:rsid w:val="3A7072A1"/>
    <w:rsid w:val="3A7B6A1B"/>
    <w:rsid w:val="3AE8735C"/>
    <w:rsid w:val="3B132789"/>
    <w:rsid w:val="3B8755E2"/>
    <w:rsid w:val="3B9C5B5D"/>
    <w:rsid w:val="3BA376EE"/>
    <w:rsid w:val="3C654D26"/>
    <w:rsid w:val="3CBE5F0A"/>
    <w:rsid w:val="3CF24CC8"/>
    <w:rsid w:val="3DAD2317"/>
    <w:rsid w:val="3E812EA2"/>
    <w:rsid w:val="3EB032F9"/>
    <w:rsid w:val="3EBB6EA6"/>
    <w:rsid w:val="3ECD27D1"/>
    <w:rsid w:val="3EEA220B"/>
    <w:rsid w:val="3EF8725E"/>
    <w:rsid w:val="3F426552"/>
    <w:rsid w:val="401F6FF1"/>
    <w:rsid w:val="402B64DE"/>
    <w:rsid w:val="40D668F8"/>
    <w:rsid w:val="411B561D"/>
    <w:rsid w:val="41D607B0"/>
    <w:rsid w:val="42201C4D"/>
    <w:rsid w:val="422E1AD0"/>
    <w:rsid w:val="42B84786"/>
    <w:rsid w:val="4375383B"/>
    <w:rsid w:val="43A022D9"/>
    <w:rsid w:val="43A153A0"/>
    <w:rsid w:val="46A64C95"/>
    <w:rsid w:val="48AC5ED7"/>
    <w:rsid w:val="4ACD671D"/>
    <w:rsid w:val="4C505F33"/>
    <w:rsid w:val="4C656166"/>
    <w:rsid w:val="4C8318DE"/>
    <w:rsid w:val="4CE3471E"/>
    <w:rsid w:val="4EAF59A7"/>
    <w:rsid w:val="4F3471FE"/>
    <w:rsid w:val="4F5A3DC7"/>
    <w:rsid w:val="4F5D3EE6"/>
    <w:rsid w:val="4FC90BFB"/>
    <w:rsid w:val="5013686C"/>
    <w:rsid w:val="5075225D"/>
    <w:rsid w:val="50FB29D6"/>
    <w:rsid w:val="527B56A9"/>
    <w:rsid w:val="52B30170"/>
    <w:rsid w:val="53BD07B5"/>
    <w:rsid w:val="54C51805"/>
    <w:rsid w:val="54FF699E"/>
    <w:rsid w:val="55223F79"/>
    <w:rsid w:val="558D254B"/>
    <w:rsid w:val="55F86F3E"/>
    <w:rsid w:val="5615283D"/>
    <w:rsid w:val="568026F8"/>
    <w:rsid w:val="576561FA"/>
    <w:rsid w:val="57B74E43"/>
    <w:rsid w:val="57F542C3"/>
    <w:rsid w:val="585B759E"/>
    <w:rsid w:val="58FF0F15"/>
    <w:rsid w:val="59B853BE"/>
    <w:rsid w:val="5B1C3B19"/>
    <w:rsid w:val="5B7D0FC0"/>
    <w:rsid w:val="5B8E15AB"/>
    <w:rsid w:val="5D6C75F6"/>
    <w:rsid w:val="5DEC437D"/>
    <w:rsid w:val="5F15697F"/>
    <w:rsid w:val="60C97D2B"/>
    <w:rsid w:val="6118338C"/>
    <w:rsid w:val="61195096"/>
    <w:rsid w:val="620329DA"/>
    <w:rsid w:val="63611E64"/>
    <w:rsid w:val="64370DCE"/>
    <w:rsid w:val="643C7FD0"/>
    <w:rsid w:val="645041E4"/>
    <w:rsid w:val="64822965"/>
    <w:rsid w:val="6483408A"/>
    <w:rsid w:val="66AC3703"/>
    <w:rsid w:val="66AF092F"/>
    <w:rsid w:val="681B565C"/>
    <w:rsid w:val="686B6225"/>
    <w:rsid w:val="687A71FD"/>
    <w:rsid w:val="68C94977"/>
    <w:rsid w:val="68D859C7"/>
    <w:rsid w:val="6908683F"/>
    <w:rsid w:val="6AD43AD2"/>
    <w:rsid w:val="6B400C03"/>
    <w:rsid w:val="6BA97D73"/>
    <w:rsid w:val="6BB12428"/>
    <w:rsid w:val="6BCB6854"/>
    <w:rsid w:val="6C655162"/>
    <w:rsid w:val="6E276A51"/>
    <w:rsid w:val="6E2E483A"/>
    <w:rsid w:val="6F5524CC"/>
    <w:rsid w:val="733F0D8F"/>
    <w:rsid w:val="739817E5"/>
    <w:rsid w:val="7516174A"/>
    <w:rsid w:val="769007BE"/>
    <w:rsid w:val="76FC3A36"/>
    <w:rsid w:val="77F305DD"/>
    <w:rsid w:val="78430673"/>
    <w:rsid w:val="7928134A"/>
    <w:rsid w:val="79D917F7"/>
    <w:rsid w:val="7AE0603D"/>
    <w:rsid w:val="7B3A3105"/>
    <w:rsid w:val="7B4C090C"/>
    <w:rsid w:val="7B5817ED"/>
    <w:rsid w:val="7C7554A3"/>
    <w:rsid w:val="7CDB582F"/>
    <w:rsid w:val="7EA2543D"/>
    <w:rsid w:val="7EB34EED"/>
    <w:rsid w:val="7F10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F3D5D"/>
  <w15:docId w15:val="{DCDC00FB-393B-41EF-B4F6-9A18B7964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qFormat/>
  </w:style>
  <w:style w:type="paragraph" w:styleId="35">
    <w:name w:val="Body Text 3"/>
    <w:basedOn w:val="a"/>
    <w:link w:val="3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f">
    <w:name w:val="Body Text"/>
    <w:basedOn w:val="a"/>
    <w:link w:val="af0"/>
    <w:unhideWhenUsed/>
    <w:qFormat/>
    <w:pPr>
      <w:spacing w:after="120"/>
    </w:pPr>
  </w:style>
  <w:style w:type="paragraph" w:styleId="af1">
    <w:name w:val="Body Text Indent"/>
    <w:basedOn w:val="a"/>
    <w:link w:val="af2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6">
    <w:name w:val="Body Text Indent 2"/>
    <w:basedOn w:val="a"/>
    <w:link w:val="27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f7">
    <w:name w:val="endnote text"/>
    <w:basedOn w:val="a"/>
    <w:link w:val="af8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9">
    <w:name w:val="Balloon Text"/>
    <w:basedOn w:val="a"/>
    <w:link w:val="afa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basedOn w:val="a"/>
    <w:link w:val="afe"/>
    <w:qFormat/>
    <w:pPr>
      <w:widowControl w:val="0"/>
    </w:pPr>
    <w:rPr>
      <w:rFonts w:ascii="Arial" w:hAnsi="Arial"/>
      <w:b/>
      <w:sz w:val="18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f4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1"/>
    <w:next w:val="a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afff2">
    <w:name w:val="List Paragraph"/>
    <w:basedOn w:val="a"/>
    <w:link w:val="afff3"/>
    <w:uiPriority w:val="34"/>
    <w:qFormat/>
    <w:pPr>
      <w:ind w:firstLineChars="200" w:firstLine="420"/>
    </w:pPr>
  </w:style>
  <w:style w:type="character" w:customStyle="1" w:styleId="afff3">
    <w:name w:val="列表段落 字符"/>
    <w:link w:val="afff2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="Times New Roman" w:hAnsi="Times New Roman"/>
      <w:lang w:val="en-GB" w:eastAsia="en-US"/>
    </w:rPr>
  </w:style>
  <w:style w:type="character" w:customStyle="1" w:styleId="Char1">
    <w:name w:val="正文文本 Char1"/>
    <w:basedOn w:val="a0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qFormat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0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ae">
    <w:name w:val="批注文字 字符"/>
    <w:link w:val="ad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aff8">
    <w:name w:val="批注主题 字符"/>
    <w:link w:val="aff7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eastAsia="Batang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eastAsia="宋体" w:hAnsi="Arial" w:cs="Arial"/>
      <w:lang w:val="en-US" w:eastAsia="en-GB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8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eastAsia="Batang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a">
    <w:name w:val="修订3"/>
    <w:hidden/>
    <w:uiPriority w:val="99"/>
    <w:semiHidden/>
    <w:qFormat/>
    <w:rPr>
      <w:rFonts w:eastAsia="Batang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119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lang w:val="en-US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7">
    <w:name w:val="未处理的提及1"/>
    <w:basedOn w:val="a0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qFormat/>
    <w:rPr>
      <w:rFonts w:ascii="Times New Roman" w:eastAsia="Times New Roman" w:hAnsi="Times New Roman" w:cs="Times New Roman" w:hint="default"/>
      <w:b/>
      <w:bCs/>
      <w:kern w:val="44"/>
      <w:sz w:val="44"/>
      <w:szCs w:val="44"/>
      <w:lang w:eastAsia="en-US"/>
    </w:rPr>
  </w:style>
  <w:style w:type="character" w:customStyle="1" w:styleId="2f2">
    <w:name w:val="标题 2 字符"/>
    <w:basedOn w:val="a0"/>
    <w:qFormat/>
    <w:rPr>
      <w:rFonts w:ascii="Arial" w:eastAsia="Times New Roman" w:hAnsi="Arial" w:cs="Arial" w:hint="default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77C60-751E-4B76-9112-452D9D157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306</Words>
  <Characters>1706</Characters>
  <Application>Microsoft Office Word</Application>
  <DocSecurity>0</DocSecurity>
  <Lines>155</Lines>
  <Paragraphs>83</Paragraphs>
  <ScaleCrop>false</ScaleCrop>
  <Company>3GPP Support Team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 Derrick</cp:lastModifiedBy>
  <cp:revision>10</cp:revision>
  <cp:lastPrinted>2411-12-31T18:29:00Z</cp:lastPrinted>
  <dcterms:created xsi:type="dcterms:W3CDTF">2023-05-15T10:39:00Z</dcterms:created>
  <dcterms:modified xsi:type="dcterms:W3CDTF">2025-08-29T02:30:00Z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D711AC5749CF4BE5886CD177C9DA84FE</vt:lpwstr>
  </property>
</Properties>
</file>